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740FE659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DC6D07">
        <w:rPr>
          <w:b/>
          <w:noProof/>
          <w:sz w:val="24"/>
        </w:rPr>
        <w:t>156</w:t>
      </w:r>
    </w:p>
    <w:p w14:paraId="6CE953D0" w14:textId="77777777" w:rsidR="006A2939" w:rsidRDefault="006A2939" w:rsidP="006A2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15FC2D03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3990">
        <w:rPr>
          <w:rFonts w:ascii="Arial" w:hAnsi="Arial" w:cs="Arial"/>
          <w:b/>
          <w:bCs/>
          <w:lang w:val="en-US"/>
        </w:rPr>
        <w:t xml:space="preserve">Resolve EN for </w:t>
      </w:r>
      <w:r w:rsidR="00110846">
        <w:rPr>
          <w:rFonts w:ascii="Arial" w:hAnsi="Arial" w:cs="Arial"/>
          <w:b/>
          <w:bCs/>
          <w:lang w:val="en-US"/>
        </w:rPr>
        <w:t>Error Handling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6A0748" w14:textId="0A7E18EC" w:rsidR="00FB62AA" w:rsidRDefault="00E112E2" w:rsidP="00977D71">
      <w:pPr>
        <w:rPr>
          <w:lang w:val="en-US"/>
        </w:rPr>
      </w:pPr>
      <w:r>
        <w:rPr>
          <w:lang w:val="en-US"/>
        </w:rPr>
        <w:t xml:space="preserve">In TS 29.559 v0.1.0, there is Editor's Note on </w:t>
      </w:r>
      <w:r w:rsidR="000B1978">
        <w:rPr>
          <w:lang w:val="en-US"/>
        </w:rPr>
        <w:t>Error Handling:</w:t>
      </w:r>
    </w:p>
    <w:p w14:paraId="40635243" w14:textId="77777777" w:rsidR="001F2310" w:rsidRDefault="001F2310" w:rsidP="00FD6607">
      <w:pPr>
        <w:pStyle w:val="EditorsNote"/>
      </w:pPr>
      <w:r>
        <w:t>Editor's Notes:</w:t>
      </w:r>
      <w:r>
        <w:tab/>
        <w:t>Error Handling of the service operation is FFS.</w:t>
      </w:r>
    </w:p>
    <w:p w14:paraId="7AF1605B" w14:textId="77777777" w:rsidR="00980919" w:rsidRDefault="00EA7422" w:rsidP="00977D71">
      <w:pPr>
        <w:pStyle w:val="CRCoverPage"/>
        <w:rPr>
          <w:bCs/>
          <w:lang w:val="en-US"/>
        </w:rPr>
      </w:pPr>
      <w:r w:rsidRPr="00EA7422">
        <w:rPr>
          <w:bCs/>
          <w:lang w:val="en-US"/>
        </w:rPr>
        <w:t xml:space="preserve">The </w:t>
      </w:r>
      <w:r>
        <w:rPr>
          <w:bCs/>
          <w:lang w:val="en-US"/>
        </w:rPr>
        <w:t>contribution proposes the error handling of the request operation.</w:t>
      </w:r>
      <w:r w:rsidR="00980919">
        <w:rPr>
          <w:bCs/>
          <w:lang w:val="en-US"/>
        </w:rPr>
        <w:t xml:space="preserve"> </w:t>
      </w:r>
    </w:p>
    <w:p w14:paraId="25FB85FA" w14:textId="46845192" w:rsidR="0086303D" w:rsidRDefault="00980919" w:rsidP="00977D71">
      <w:pPr>
        <w:pStyle w:val="CRCoverPage"/>
        <w:rPr>
          <w:bCs/>
          <w:lang w:val="en-US"/>
        </w:rPr>
      </w:pPr>
      <w:r>
        <w:rPr>
          <w:bCs/>
          <w:lang w:val="en-US"/>
        </w:rPr>
        <w:t>Besides the common application errors, the following application error scenarios are considered:</w:t>
      </w:r>
    </w:p>
    <w:p w14:paraId="2D7EBB5E" w14:textId="6B0DEFE4" w:rsidR="00980919" w:rsidRDefault="002D78D6" w:rsidP="00980919">
      <w:pPr>
        <w:pStyle w:val="CRCoverPage"/>
        <w:numPr>
          <w:ilvl w:val="0"/>
          <w:numId w:val="8"/>
        </w:numPr>
        <w:rPr>
          <w:bCs/>
          <w:lang w:val="en-US"/>
        </w:rPr>
      </w:pPr>
      <w:r>
        <w:rPr>
          <w:bCs/>
          <w:lang w:val="en-US"/>
        </w:rPr>
        <w:t xml:space="preserve">If </w:t>
      </w:r>
      <w:r w:rsidR="00980919">
        <w:rPr>
          <w:bCs/>
          <w:lang w:val="en-US"/>
        </w:rPr>
        <w:t xml:space="preserve">the UE identified by the SUCI is not known or the PRUK ID is not known for the PKMF of the Remote UE, the PKMF will return </w:t>
      </w:r>
      <w:r>
        <w:rPr>
          <w:bCs/>
          <w:lang w:val="en-US"/>
        </w:rPr>
        <w:t xml:space="preserve">404 response code with </w:t>
      </w:r>
      <w:r w:rsidR="00980919">
        <w:rPr>
          <w:bCs/>
          <w:lang w:val="en-US"/>
        </w:rPr>
        <w:t xml:space="preserve">UE_NOT_FOUND application </w:t>
      </w:r>
      <w:proofErr w:type="gramStart"/>
      <w:r w:rsidR="00980919">
        <w:rPr>
          <w:bCs/>
          <w:lang w:val="en-US"/>
        </w:rPr>
        <w:t>error;</w:t>
      </w:r>
      <w:proofErr w:type="gramEnd"/>
    </w:p>
    <w:p w14:paraId="1125EF88" w14:textId="0364097E" w:rsidR="004C01DB" w:rsidRDefault="002D78D6" w:rsidP="00980919">
      <w:pPr>
        <w:pStyle w:val="CRCoverPage"/>
        <w:numPr>
          <w:ilvl w:val="0"/>
          <w:numId w:val="8"/>
        </w:numPr>
        <w:rPr>
          <w:bCs/>
          <w:lang w:val="en-US"/>
        </w:rPr>
      </w:pPr>
      <w:r>
        <w:rPr>
          <w:bCs/>
          <w:lang w:val="en-US"/>
        </w:rPr>
        <w:t>If the UE is not authorized to the service indicated by the Relay Service Code, the PKMF will respond with 403 status code with UE_NOT_AUTHORIZED application error.</w:t>
      </w:r>
    </w:p>
    <w:p w14:paraId="18A8ECFC" w14:textId="77777777" w:rsidR="00F423D7" w:rsidRDefault="00F423D7" w:rsidP="00977D71">
      <w:pPr>
        <w:pStyle w:val="CRCoverPage"/>
        <w:rPr>
          <w:bCs/>
          <w:lang w:val="en-US"/>
        </w:rPr>
      </w:pPr>
    </w:p>
    <w:p w14:paraId="3F0C8D91" w14:textId="6B423C4C" w:rsidR="00EA7422" w:rsidRDefault="00F423D7" w:rsidP="00977D71">
      <w:pPr>
        <w:pStyle w:val="CRCoverPage"/>
        <w:rPr>
          <w:bCs/>
          <w:lang w:val="en-US"/>
        </w:rPr>
      </w:pPr>
      <w:r w:rsidRPr="00F423D7">
        <w:rPr>
          <w:b/>
          <w:lang w:val="en-US"/>
        </w:rPr>
        <w:t>NOTE:</w:t>
      </w:r>
      <w:r>
        <w:rPr>
          <w:bCs/>
          <w:lang w:val="en-US"/>
        </w:rPr>
        <w:t xml:space="preserve"> OpenAPI already supports 403 and 404 status code with problem details. No update on OpenAPI needed.</w:t>
      </w:r>
    </w:p>
    <w:p w14:paraId="750C8AA3" w14:textId="77777777" w:rsidR="00F423D7" w:rsidRPr="00EA7422" w:rsidRDefault="00F423D7" w:rsidP="00977D71">
      <w:pPr>
        <w:pStyle w:val="CRCoverPage"/>
        <w:rPr>
          <w:bCs/>
          <w:lang w:val="en-US"/>
        </w:rPr>
      </w:pPr>
    </w:p>
    <w:p w14:paraId="7126E4ED" w14:textId="709FD48C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43D55932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</w:t>
      </w:r>
      <w:r w:rsidR="009F3310">
        <w:rPr>
          <w:lang w:val="en-US"/>
        </w:rPr>
        <w:t xml:space="preserve">to </w:t>
      </w:r>
      <w:r w:rsidR="0043063B">
        <w:rPr>
          <w:lang w:val="en-US"/>
        </w:rPr>
        <w:t>Error Handling of Request Custom Operation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BEFEAC" w14:textId="77777777" w:rsidR="00844EA0" w:rsidRDefault="00844EA0" w:rsidP="00844EA0">
      <w:pPr>
        <w:pStyle w:val="Heading7"/>
      </w:pPr>
      <w:bookmarkStart w:id="1" w:name="_Toc510696619"/>
      <w:bookmarkStart w:id="2" w:name="_Toc35971410"/>
      <w:bookmarkStart w:id="3" w:name="_Toc98142577"/>
      <w:bookmarkStart w:id="4" w:name="_Toc100670222"/>
      <w:bookmarkEnd w:id="0"/>
      <w:r>
        <w:t>6.1.3.2.4.2.2</w:t>
      </w:r>
      <w:r>
        <w:tab/>
        <w:t>Operation Definition</w:t>
      </w:r>
      <w:bookmarkEnd w:id="1"/>
      <w:bookmarkEnd w:id="2"/>
      <w:bookmarkEnd w:id="3"/>
      <w:bookmarkEnd w:id="4"/>
    </w:p>
    <w:p w14:paraId="073CDEAF" w14:textId="77777777" w:rsidR="00844EA0" w:rsidRDefault="00844EA0" w:rsidP="00844EA0">
      <w:r>
        <w:t>This operation shall support the request data structures specified in table 6.1.3.2.4.2.2-1 and the response data structure and response codes specified in table 6.1.3.2.4.2.2-2.</w:t>
      </w:r>
    </w:p>
    <w:p w14:paraId="45379D04" w14:textId="77777777" w:rsidR="00844EA0" w:rsidRDefault="00844EA0" w:rsidP="00844EA0">
      <w:pPr>
        <w:pStyle w:val="TH"/>
      </w:pPr>
      <w:r>
        <w:t>Table 6.1.3.2.4.2.2-1: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44EA0" w14:paraId="2080F28E" w14:textId="77777777" w:rsidTr="00E60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F7A33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F9E89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1EDD3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8D8701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7EF987EC" w14:textId="77777777" w:rsidTr="00E60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5E61D" w14:textId="77777777" w:rsidR="00844EA0" w:rsidRDefault="00844EA0" w:rsidP="00E60B83">
            <w:pPr>
              <w:pStyle w:val="TAL"/>
            </w:pPr>
            <w:r>
              <w:t>ProseKeyReqData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A6AC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00E8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FB97C0" w14:textId="77777777" w:rsidR="00844EA0" w:rsidRDefault="00844EA0" w:rsidP="00E60B83">
            <w:pPr>
              <w:pStyle w:val="TAL"/>
            </w:pPr>
            <w:r>
              <w:t>Representation of the input to request the keying material.</w:t>
            </w:r>
          </w:p>
        </w:tc>
      </w:tr>
    </w:tbl>
    <w:p w14:paraId="45E06D95" w14:textId="77777777" w:rsidR="00844EA0" w:rsidRDefault="00844EA0" w:rsidP="00844EA0"/>
    <w:p w14:paraId="4DD8C8EA" w14:textId="77777777" w:rsidR="00844EA0" w:rsidRDefault="00844EA0" w:rsidP="00844EA0">
      <w:pPr>
        <w:pStyle w:val="TH"/>
      </w:pPr>
      <w:r>
        <w:t>Table 6.1.3.2.4.2.2-2: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44EA0" w14:paraId="7C4F3827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0A668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C9EBF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303B8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266E9" w14:textId="77777777" w:rsidR="00844EA0" w:rsidRDefault="00844EA0" w:rsidP="00E60B83">
            <w:pPr>
              <w:pStyle w:val="TAH"/>
            </w:pPr>
            <w:r>
              <w:t>Response</w:t>
            </w:r>
          </w:p>
          <w:p w14:paraId="3022D3E9" w14:textId="77777777" w:rsidR="00844EA0" w:rsidRDefault="00844EA0" w:rsidP="00E60B8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84E43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1C2E89CF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A2BE1" w14:textId="77777777" w:rsidR="00844EA0" w:rsidRDefault="00844EA0" w:rsidP="00E60B83">
            <w:pPr>
              <w:pStyle w:val="TAL"/>
            </w:pPr>
            <w:r>
              <w:t>ProseKeyRspData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0605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B8E4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032E" w14:textId="77777777" w:rsidR="00844EA0" w:rsidRDefault="00844EA0" w:rsidP="00E60B8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5DB65" w14:textId="77777777" w:rsidR="00844EA0" w:rsidRDefault="00844EA0" w:rsidP="00E60B83">
            <w:pPr>
              <w:pStyle w:val="TAL"/>
            </w:pPr>
            <w:r>
              <w:t>Representation of the successfully requested keying material.</w:t>
            </w:r>
          </w:p>
        </w:tc>
      </w:tr>
      <w:tr w:rsidR="00844EA0" w14:paraId="54680E55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69950E" w14:textId="77777777" w:rsidR="00844EA0" w:rsidRDefault="00844EA0" w:rsidP="00E60B8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FF2C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0097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973E" w14:textId="77777777" w:rsidR="00844EA0" w:rsidRDefault="00844EA0" w:rsidP="00E60B8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AFF11" w14:textId="77777777" w:rsidR="00844EA0" w:rsidRDefault="00844EA0" w:rsidP="00E60B83">
            <w:pPr>
              <w:pStyle w:val="TAL"/>
            </w:pPr>
            <w: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>on an alternative service instance within the</w:t>
            </w:r>
            <w:r>
              <w:t xml:space="preserve"> same PKMF or PKMF (service) set.</w:t>
            </w:r>
          </w:p>
          <w:p w14:paraId="0C87E4FA" w14:textId="77777777" w:rsidR="00844EA0" w:rsidRDefault="00844EA0" w:rsidP="00E60B83">
            <w:pPr>
              <w:pStyle w:val="TAL"/>
            </w:pPr>
            <w:r>
              <w:t>(NOTE 2)</w:t>
            </w:r>
          </w:p>
        </w:tc>
      </w:tr>
      <w:tr w:rsidR="00844EA0" w14:paraId="741337BA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AADFC" w14:textId="77777777" w:rsidR="00844EA0" w:rsidRDefault="00844EA0" w:rsidP="00E60B83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624E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284C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BCE7" w14:textId="77777777" w:rsidR="00844EA0" w:rsidRDefault="00844EA0" w:rsidP="00E60B8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6ED32" w14:textId="77777777" w:rsidR="00844EA0" w:rsidRDefault="00844EA0" w:rsidP="00E60B83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>
              <w:rPr>
                <w:lang w:eastAsia="zh-CN"/>
              </w:rPr>
              <w:t>an alternative service instance within the same</w:t>
            </w:r>
            <w:r>
              <w:t xml:space="preserve"> PKMF or PKMF (service) set.</w:t>
            </w:r>
          </w:p>
          <w:p w14:paraId="7A9653A1" w14:textId="77777777" w:rsidR="00844EA0" w:rsidRDefault="00844EA0" w:rsidP="00E60B83">
            <w:pPr>
              <w:pStyle w:val="TAL"/>
            </w:pPr>
            <w:r>
              <w:t>(NOTE 2)</w:t>
            </w:r>
          </w:p>
        </w:tc>
      </w:tr>
      <w:tr w:rsidR="00ED29FB" w14:paraId="7F957287" w14:textId="77777777" w:rsidTr="00E60B83">
        <w:trPr>
          <w:jc w:val="center"/>
          <w:ins w:id="5" w:author="Ericsson - Jones Lu CT4#110e" w:date="2022-04-28T16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A93EE" w14:textId="1A1B2ED2" w:rsidR="00ED29FB" w:rsidRDefault="00ED29FB" w:rsidP="00ED29FB">
            <w:pPr>
              <w:pStyle w:val="TAL"/>
              <w:rPr>
                <w:ins w:id="6" w:author="Ericsson - Jones Lu CT4#110e" w:date="2022-04-28T16:27:00Z"/>
              </w:rPr>
            </w:pPr>
            <w:ins w:id="7" w:author="Ericsson - Jones Lu CT4#110e" w:date="2022-04-28T16:2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D2B9" w14:textId="1FDFE391" w:rsidR="00ED29FB" w:rsidRDefault="00ED29FB" w:rsidP="00ED29FB">
            <w:pPr>
              <w:pStyle w:val="TAC"/>
              <w:rPr>
                <w:ins w:id="8" w:author="Ericsson - Jones Lu CT4#110e" w:date="2022-04-28T16:27:00Z"/>
              </w:rPr>
            </w:pPr>
            <w:ins w:id="9" w:author="Ericsson - Jones Lu CT4#110e" w:date="2022-04-28T16:2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E511" w14:textId="6B29EAC5" w:rsidR="00ED29FB" w:rsidRDefault="00ED29FB" w:rsidP="00ED29FB">
            <w:pPr>
              <w:pStyle w:val="TAL"/>
              <w:rPr>
                <w:ins w:id="10" w:author="Ericsson - Jones Lu CT4#110e" w:date="2022-04-28T16:27:00Z"/>
              </w:rPr>
            </w:pPr>
            <w:ins w:id="11" w:author="Ericsson - Jones Lu CT4#110e" w:date="2022-04-28T16:2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7933" w14:textId="7C48B9F4" w:rsidR="00ED29FB" w:rsidRDefault="00ED29FB" w:rsidP="00ED29FB">
            <w:pPr>
              <w:pStyle w:val="TAL"/>
              <w:rPr>
                <w:ins w:id="12" w:author="Ericsson - Jones Lu CT4#110e" w:date="2022-04-28T16:27:00Z"/>
              </w:rPr>
            </w:pPr>
            <w:ins w:id="13" w:author="Ericsson - Jones Lu CT4#110e" w:date="2022-04-28T16:27:00Z">
              <w:r>
                <w:t>403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495E" w14:textId="77777777" w:rsidR="00ED29FB" w:rsidRDefault="00ED29FB" w:rsidP="00ED29FB">
            <w:pPr>
              <w:pStyle w:val="TAL"/>
              <w:rPr>
                <w:ins w:id="14" w:author="Ericsson - Jones Lu CT4#110e" w:date="2022-04-28T16:27:00Z"/>
              </w:rPr>
            </w:pPr>
            <w:ins w:id="15" w:author="Ericsson - Jones Lu CT4#110e" w:date="2022-04-28T16:2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53888C70" w14:textId="18E9877E" w:rsidR="00ED29FB" w:rsidRDefault="00ED29FB" w:rsidP="00ED29FB">
            <w:pPr>
              <w:pStyle w:val="TAL"/>
              <w:rPr>
                <w:ins w:id="16" w:author="Ericsson - Jones Lu CT4#110e" w:date="2022-04-28T16:27:00Z"/>
              </w:rPr>
            </w:pPr>
            <w:ins w:id="17" w:author="Ericsson - Jones Lu CT4#110e" w:date="2022-04-28T16:27:00Z">
              <w:r>
                <w:t>- UE_NOT_</w:t>
              </w:r>
            </w:ins>
            <w:ins w:id="18" w:author="Ericsson - Jones Lu CT4#110e" w:date="2022-04-28T16:28:00Z">
              <w:r w:rsidR="00980A3E">
                <w:t>AUTHORIZED</w:t>
              </w:r>
            </w:ins>
          </w:p>
          <w:p w14:paraId="5F133998" w14:textId="3880971B" w:rsidR="00ED29FB" w:rsidRDefault="00ED29FB" w:rsidP="00ED29FB">
            <w:pPr>
              <w:pStyle w:val="TAL"/>
              <w:rPr>
                <w:ins w:id="19" w:author="Ericsson - Jones Lu CT4#110e" w:date="2022-04-28T16:27:00Z"/>
              </w:rPr>
            </w:pPr>
            <w:ins w:id="20" w:author="Ericsson - Jones Lu CT4#110e" w:date="2022-04-28T16:27:00Z">
              <w:r>
                <w:t>See table 6.1.7.3-1 for the description of these errors.</w:t>
              </w:r>
            </w:ins>
          </w:p>
        </w:tc>
      </w:tr>
      <w:tr w:rsidR="00ED29FB" w14:paraId="71094690" w14:textId="77777777" w:rsidTr="00E60B83">
        <w:trPr>
          <w:jc w:val="center"/>
          <w:ins w:id="21" w:author="Ericsson - Jones Lu CT4#110e" w:date="2022-04-28T16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0341C" w14:textId="3A524B92" w:rsidR="00ED29FB" w:rsidRDefault="00ED29FB" w:rsidP="00ED29FB">
            <w:pPr>
              <w:pStyle w:val="TAL"/>
              <w:rPr>
                <w:ins w:id="22" w:author="Ericsson - Jones Lu CT4#110e" w:date="2022-04-28T16:23:00Z"/>
              </w:rPr>
            </w:pPr>
            <w:ins w:id="23" w:author="Ericsson - Jones Lu CT4#110e" w:date="2022-04-28T16:23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B8DD" w14:textId="284D33F4" w:rsidR="00ED29FB" w:rsidRDefault="00ED29FB" w:rsidP="00ED29FB">
            <w:pPr>
              <w:pStyle w:val="TAC"/>
              <w:rPr>
                <w:ins w:id="24" w:author="Ericsson - Jones Lu CT4#110e" w:date="2022-04-28T16:23:00Z"/>
              </w:rPr>
            </w:pPr>
            <w:ins w:id="25" w:author="Ericsson - Jones Lu CT4#110e" w:date="2022-04-28T16:2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D3F2" w14:textId="6C3763CD" w:rsidR="00ED29FB" w:rsidRDefault="00ED29FB" w:rsidP="00ED29FB">
            <w:pPr>
              <w:pStyle w:val="TAL"/>
              <w:rPr>
                <w:ins w:id="26" w:author="Ericsson - Jones Lu CT4#110e" w:date="2022-04-28T16:23:00Z"/>
              </w:rPr>
            </w:pPr>
            <w:ins w:id="27" w:author="Ericsson - Jones Lu CT4#110e" w:date="2022-04-28T16:2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C6B3" w14:textId="353C2C0E" w:rsidR="00ED29FB" w:rsidRDefault="00ED29FB" w:rsidP="00ED29FB">
            <w:pPr>
              <w:pStyle w:val="TAL"/>
              <w:rPr>
                <w:ins w:id="28" w:author="Ericsson - Jones Lu CT4#110e" w:date="2022-04-28T16:23:00Z"/>
              </w:rPr>
            </w:pPr>
            <w:ins w:id="29" w:author="Ericsson - Jones Lu CT4#110e" w:date="2022-04-28T16:2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DE70" w14:textId="77777777" w:rsidR="00ED29FB" w:rsidRDefault="00ED29FB" w:rsidP="00ED29FB">
            <w:pPr>
              <w:pStyle w:val="TAL"/>
              <w:rPr>
                <w:ins w:id="30" w:author="Ericsson - Jones Lu CT4#110e" w:date="2022-04-28T16:26:00Z"/>
              </w:rPr>
            </w:pPr>
            <w:ins w:id="31" w:author="Ericsson - Jones Lu CT4#110e" w:date="2022-04-28T16:2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31CC6839" w14:textId="1F02FA9C" w:rsidR="00ED29FB" w:rsidRDefault="00ED29FB" w:rsidP="00ED29FB">
            <w:pPr>
              <w:pStyle w:val="TAL"/>
              <w:rPr>
                <w:ins w:id="32" w:author="Ericsson - Jones Lu CT4#110e" w:date="2022-04-28T16:26:00Z"/>
              </w:rPr>
            </w:pPr>
            <w:ins w:id="33" w:author="Ericsson - Jones Lu CT4#110e" w:date="2022-04-28T16:26:00Z">
              <w:r>
                <w:t>- UE_NOT_FOUND</w:t>
              </w:r>
            </w:ins>
          </w:p>
          <w:p w14:paraId="1BADAE6D" w14:textId="09C71E03" w:rsidR="00ED29FB" w:rsidRDefault="00ED29FB" w:rsidP="00ED29FB">
            <w:pPr>
              <w:pStyle w:val="TAL"/>
              <w:rPr>
                <w:ins w:id="34" w:author="Ericsson - Jones Lu CT4#110e" w:date="2022-04-28T16:23:00Z"/>
              </w:rPr>
            </w:pPr>
            <w:ins w:id="35" w:author="Ericsson - Jones Lu CT4#110e" w:date="2022-04-28T16:26:00Z">
              <w:r>
                <w:t>See table 6.1.7.3-1 for the description of these errors.</w:t>
              </w:r>
            </w:ins>
          </w:p>
        </w:tc>
      </w:tr>
      <w:tr w:rsidR="00ED29FB" w14:paraId="2B83E286" w14:textId="77777777" w:rsidTr="00E60B8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DDEAC" w14:textId="77777777" w:rsidR="00ED29FB" w:rsidRDefault="00ED29FB" w:rsidP="00ED29FB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666428F3" w14:textId="77777777" w:rsidR="00ED29FB" w:rsidRDefault="00ED29FB" w:rsidP="00ED29FB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7D95E5E6" w14:textId="77777777" w:rsidR="00844EA0" w:rsidRDefault="00844EA0" w:rsidP="00844EA0">
      <w:pPr>
        <w:pStyle w:val="EditorsNote"/>
        <w:rPr>
          <w:lang w:eastAsia="zh-CN"/>
        </w:rPr>
      </w:pPr>
    </w:p>
    <w:p w14:paraId="7AA1A3BC" w14:textId="63B9ADA0" w:rsidR="00844EA0" w:rsidDel="0088577A" w:rsidRDefault="00844EA0" w:rsidP="00844EA0">
      <w:pPr>
        <w:pStyle w:val="EditorsNote"/>
        <w:rPr>
          <w:del w:id="36" w:author="Ericsson - Jones Lu CT4#110e" w:date="2022-04-28T16:23:00Z"/>
        </w:rPr>
      </w:pPr>
      <w:del w:id="37" w:author="Ericsson - Jones Lu CT4#110e" w:date="2022-04-28T16:23:00Z">
        <w:r w:rsidDel="0088577A">
          <w:delText>Editor's Notes:</w:delText>
        </w:r>
        <w:r w:rsidDel="0088577A">
          <w:tab/>
          <w:delText>Error Handling of the service operation is FFS.</w:delText>
        </w:r>
      </w:del>
    </w:p>
    <w:p w14:paraId="261354D1" w14:textId="77777777" w:rsidR="00844EA0" w:rsidRDefault="00844EA0" w:rsidP="00844EA0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44EA0" w14:paraId="6292E460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99098" w14:textId="77777777" w:rsidR="00844EA0" w:rsidRDefault="00844EA0" w:rsidP="00E60B8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CF9AC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2F40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87614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B6B037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2DBF6F49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503222" w14:textId="77777777" w:rsidR="00844EA0" w:rsidRDefault="00844EA0" w:rsidP="00E60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01478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E42CB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541B0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05AB8A" w14:textId="77777777" w:rsidR="00844EA0" w:rsidRDefault="00844EA0" w:rsidP="00E60B83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2F92CC96" w14:textId="77777777" w:rsidR="00844EA0" w:rsidRDefault="00844EA0" w:rsidP="00E60B83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844EA0" w14:paraId="0BD08E63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D005D" w14:textId="77777777" w:rsidR="00844EA0" w:rsidRDefault="00844EA0" w:rsidP="00E60B8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B626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726C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6FED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3B701" w14:textId="77777777" w:rsidR="00844EA0" w:rsidRDefault="00844EA0" w:rsidP="00E60B83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5AF32A74" w14:textId="77777777" w:rsidR="00844EA0" w:rsidRDefault="00844EA0" w:rsidP="00844EA0"/>
    <w:p w14:paraId="3DB090B6" w14:textId="77777777" w:rsidR="00844EA0" w:rsidRDefault="00844EA0" w:rsidP="00844EA0">
      <w:pPr>
        <w:pStyle w:val="TH"/>
      </w:pPr>
      <w:r>
        <w:t>Table 6.1.3.2.4.2.2-4: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44EA0" w14:paraId="4215EC5F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C7786" w14:textId="77777777" w:rsidR="00844EA0" w:rsidRDefault="00844EA0" w:rsidP="00E60B8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22E9E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1C32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D77DD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C40FD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35CBFC26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19D6C5" w14:textId="77777777" w:rsidR="00844EA0" w:rsidRDefault="00844EA0" w:rsidP="00E60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130BD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78F16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92352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CE2F2" w14:textId="77777777" w:rsidR="00844EA0" w:rsidRDefault="00844EA0" w:rsidP="00E60B83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747B35CD" w14:textId="77777777" w:rsidR="00844EA0" w:rsidRDefault="00844EA0" w:rsidP="00E60B83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844EA0" w14:paraId="1EC15FA5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50F40" w14:textId="77777777" w:rsidR="00844EA0" w:rsidRDefault="00844EA0" w:rsidP="00E60B8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F51A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9AD3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42DB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DE99DC" w14:textId="77777777" w:rsidR="00844EA0" w:rsidRDefault="00844EA0" w:rsidP="00E60B83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4B69EBB8" w14:textId="77777777" w:rsidR="008F6B4E" w:rsidRPr="00844EA0" w:rsidRDefault="008F6B4E" w:rsidP="008F6B4E">
      <w:pPr>
        <w:rPr>
          <w:lang w:eastAsia="zh-CN"/>
        </w:rPr>
      </w:pPr>
    </w:p>
    <w:p w14:paraId="3984BDAC" w14:textId="3F04CBAB" w:rsidR="008F6B4E" w:rsidRPr="006B5418" w:rsidRDefault="008F6B4E" w:rsidP="008F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12E711" w14:textId="77777777" w:rsidR="00153A00" w:rsidRDefault="00153A00" w:rsidP="00153A00">
      <w:pPr>
        <w:pStyle w:val="Heading3"/>
      </w:pPr>
      <w:bookmarkStart w:id="38" w:name="_Toc510696647"/>
      <w:bookmarkStart w:id="39" w:name="_Toc35971443"/>
      <w:bookmarkStart w:id="40" w:name="_Toc98142608"/>
      <w:bookmarkStart w:id="41" w:name="_Toc100670236"/>
      <w:r>
        <w:t>6.1.7</w:t>
      </w:r>
      <w:r>
        <w:tab/>
        <w:t>Error Handling</w:t>
      </w:r>
      <w:bookmarkEnd w:id="38"/>
      <w:bookmarkEnd w:id="39"/>
      <w:bookmarkEnd w:id="40"/>
      <w:bookmarkEnd w:id="41"/>
    </w:p>
    <w:p w14:paraId="46376432" w14:textId="77777777" w:rsidR="00153A00" w:rsidRDefault="00153A00" w:rsidP="00153A00">
      <w:pPr>
        <w:pStyle w:val="Heading4"/>
      </w:pPr>
      <w:bookmarkStart w:id="42" w:name="_Toc35971444"/>
      <w:bookmarkStart w:id="43" w:name="_Toc98142609"/>
      <w:bookmarkStart w:id="44" w:name="_Toc100670237"/>
      <w:r>
        <w:t>6.1.7.1</w:t>
      </w:r>
      <w:r>
        <w:tab/>
        <w:t>General</w:t>
      </w:r>
      <w:bookmarkEnd w:id="42"/>
      <w:bookmarkEnd w:id="43"/>
      <w:bookmarkEnd w:id="44"/>
    </w:p>
    <w:p w14:paraId="560BB704" w14:textId="77777777" w:rsidR="00153A00" w:rsidRDefault="00153A00" w:rsidP="00153A00">
      <w:r>
        <w:t xml:space="preserve">For the </w:t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t xml:space="preserve"> API, HTTP error responses shall be supported as specified in clause 4.8 of 3GPP TS 29.501 [</w:t>
      </w:r>
      <w:r>
        <w:rPr>
          <w:rFonts w:hint="eastAsia"/>
          <w:lang w:eastAsia="zh-CN"/>
        </w:rPr>
        <w:t>6</w:t>
      </w:r>
      <w:r>
        <w:t>]. Protocol errors and application errors specified in table 5.2.7.2-1 of 3GPP TS 29.500 [</w:t>
      </w:r>
      <w:r>
        <w:rPr>
          <w:rFonts w:hint="eastAsia"/>
          <w:lang w:eastAsia="zh-CN"/>
        </w:rPr>
        <w:t>5</w:t>
      </w:r>
      <w:r>
        <w:t>] shall be supported for an HTTP method if the corresponding HTTP status codes are specified as mandatory for that HTTP method in table 5.2.7.1-1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1A790107" w14:textId="77777777" w:rsidR="00153A00" w:rsidRDefault="00153A00" w:rsidP="00153A00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t xml:space="preserve"> API.</w:t>
      </w:r>
    </w:p>
    <w:p w14:paraId="2F292496" w14:textId="77777777" w:rsidR="00153A00" w:rsidRDefault="00153A00" w:rsidP="00153A00">
      <w:pPr>
        <w:pStyle w:val="Heading4"/>
      </w:pPr>
      <w:bookmarkStart w:id="45" w:name="_Toc35971445"/>
      <w:bookmarkStart w:id="46" w:name="_Toc98142610"/>
      <w:bookmarkStart w:id="47" w:name="_Toc100670238"/>
      <w:r>
        <w:t>6.1.7.2</w:t>
      </w:r>
      <w:r>
        <w:tab/>
        <w:t>Protocol Errors</w:t>
      </w:r>
      <w:bookmarkEnd w:id="45"/>
      <w:bookmarkEnd w:id="46"/>
      <w:bookmarkEnd w:id="47"/>
    </w:p>
    <w:p w14:paraId="586D6D6D" w14:textId="77777777" w:rsidR="00153A00" w:rsidRDefault="00153A00" w:rsidP="00153A00">
      <w:r>
        <w:t>Protocol errors handling shall be supported as specified in clause 5.2.7 of 3GPP TS 29.500 [</w:t>
      </w:r>
      <w:r>
        <w:rPr>
          <w:rFonts w:hint="eastAsia"/>
          <w:lang w:eastAsia="zh-CN"/>
        </w:rPr>
        <w:t>5</w:t>
      </w:r>
      <w:r>
        <w:t>].</w:t>
      </w:r>
    </w:p>
    <w:p w14:paraId="790BCDC1" w14:textId="77777777" w:rsidR="00153A00" w:rsidRDefault="00153A00" w:rsidP="00153A00">
      <w:pPr>
        <w:pStyle w:val="Heading4"/>
      </w:pPr>
      <w:bookmarkStart w:id="48" w:name="_Toc35971446"/>
      <w:bookmarkStart w:id="49" w:name="_Toc98142611"/>
      <w:bookmarkStart w:id="50" w:name="_Toc100670239"/>
      <w:r>
        <w:t>6.1.7.3</w:t>
      </w:r>
      <w:r>
        <w:tab/>
        <w:t>Application Errors</w:t>
      </w:r>
      <w:bookmarkEnd w:id="48"/>
      <w:bookmarkEnd w:id="49"/>
      <w:bookmarkEnd w:id="50"/>
    </w:p>
    <w:p w14:paraId="54E1592D" w14:textId="77777777" w:rsidR="00153A00" w:rsidRDefault="00153A00" w:rsidP="00153A00">
      <w:r>
        <w:t xml:space="preserve">The application errors defined for the </w:t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</w:t>
      </w:r>
      <w:r>
        <w:t>service are listed in Table 6.1.7.3-1.</w:t>
      </w:r>
    </w:p>
    <w:p w14:paraId="6426FB1F" w14:textId="77777777" w:rsidR="00153A00" w:rsidRDefault="00153A00" w:rsidP="00153A00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53A00" w14:paraId="1C66BD85" w14:textId="77777777" w:rsidTr="00E60B83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CC40E" w14:textId="77777777" w:rsidR="00153A00" w:rsidRDefault="00153A00" w:rsidP="00E60B83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273A" w14:textId="77777777" w:rsidR="00153A00" w:rsidRDefault="00153A00" w:rsidP="00E60B83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A340" w14:textId="77777777" w:rsidR="00153A00" w:rsidRDefault="00153A00" w:rsidP="00E60B83">
            <w:pPr>
              <w:pStyle w:val="TAH"/>
            </w:pPr>
            <w:r>
              <w:t>Description</w:t>
            </w:r>
          </w:p>
        </w:tc>
      </w:tr>
      <w:tr w:rsidR="00153A00" w14:paraId="3BD56629" w14:textId="77777777" w:rsidTr="00E60B83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70B" w14:textId="079E37C4" w:rsidR="00153A00" w:rsidRDefault="00D96E5E" w:rsidP="00E60B83">
            <w:pPr>
              <w:pStyle w:val="TAL"/>
            </w:pPr>
            <w:ins w:id="51" w:author="Ericsson - Jones Lu CT4#110e" w:date="2022-04-28T16:27:00Z">
              <w:r>
                <w:t>UE_NOT_</w:t>
              </w:r>
            </w:ins>
            <w:ins w:id="52" w:author="Ericsson - Jones Lu CT4#110e" w:date="2022-04-28T16:28:00Z">
              <w:r>
                <w:t>AUTHORIZED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EA9" w14:textId="36DCC951" w:rsidR="00153A00" w:rsidRDefault="00D96E5E" w:rsidP="00E60B83">
            <w:pPr>
              <w:pStyle w:val="TAL"/>
            </w:pPr>
            <w:ins w:id="53" w:author="Ericsson - Jones Lu CT4#110e" w:date="2022-04-28T16:36:00Z">
              <w:r>
                <w:t>403</w:t>
              </w:r>
            </w:ins>
            <w:ins w:id="54" w:author="Ericsson - Jones Lu CT4#110e" w:date="2022-04-28T16:37:00Z">
              <w:r w:rsidR="00921B67">
                <w:t xml:space="preserve">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4CD" w14:textId="77777777" w:rsidR="00153A00" w:rsidRDefault="00D96E5E" w:rsidP="00E60B83">
            <w:pPr>
              <w:pStyle w:val="TAL"/>
              <w:rPr>
                <w:ins w:id="55" w:author="Ericsson - Jones Lu CT4#110e" w:date="2022-04-28T16:39:00Z"/>
                <w:rFonts w:cs="Arial"/>
                <w:szCs w:val="18"/>
              </w:rPr>
            </w:pPr>
            <w:ins w:id="56" w:author="Ericsson - Jones Lu CT4#110e" w:date="2022-04-28T16:36:00Z">
              <w:r>
                <w:rPr>
                  <w:rFonts w:cs="Arial"/>
                  <w:szCs w:val="18"/>
                </w:rPr>
                <w:t>The UE is not authorized for the requested service</w:t>
              </w:r>
              <w:r w:rsidR="008229A4">
                <w:rPr>
                  <w:rFonts w:cs="Arial"/>
                  <w:szCs w:val="18"/>
                </w:rPr>
                <w:t>.</w:t>
              </w:r>
            </w:ins>
          </w:p>
          <w:p w14:paraId="65B7160A" w14:textId="562B203F" w:rsidR="00AC26F4" w:rsidRDefault="00AC26F4" w:rsidP="00E60B83">
            <w:pPr>
              <w:pStyle w:val="TAL"/>
              <w:rPr>
                <w:rFonts w:cs="Arial"/>
                <w:szCs w:val="18"/>
              </w:rPr>
            </w:pPr>
          </w:p>
        </w:tc>
      </w:tr>
      <w:tr w:rsidR="008229A4" w14:paraId="4AEC0245" w14:textId="77777777" w:rsidTr="00E60B83">
        <w:trPr>
          <w:jc w:val="center"/>
          <w:ins w:id="57" w:author="Ericsson - Jones Lu CT4#110e" w:date="2022-04-28T16:3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713C" w14:textId="4089E141" w:rsidR="008229A4" w:rsidRDefault="00A92CCC" w:rsidP="00E60B83">
            <w:pPr>
              <w:pStyle w:val="TAL"/>
              <w:rPr>
                <w:ins w:id="58" w:author="Ericsson - Jones Lu CT4#110e" w:date="2022-04-28T16:36:00Z"/>
              </w:rPr>
            </w:pPr>
            <w:ins w:id="59" w:author="Ericsson - Jones Lu CT4#110e" w:date="2022-04-28T16:36:00Z">
              <w:r>
                <w:t>UE_NOT_FOUND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D24" w14:textId="05C5155E" w:rsidR="008229A4" w:rsidRDefault="00A92CCC" w:rsidP="00E60B83">
            <w:pPr>
              <w:pStyle w:val="TAL"/>
              <w:rPr>
                <w:ins w:id="60" w:author="Ericsson - Jones Lu CT4#110e" w:date="2022-04-28T16:36:00Z"/>
              </w:rPr>
            </w:pPr>
            <w:ins w:id="61" w:author="Ericsson - Jones Lu CT4#110e" w:date="2022-04-28T16:36:00Z">
              <w:r>
                <w:t>404</w:t>
              </w:r>
            </w:ins>
            <w:ins w:id="62" w:author="Ericsson - Jones Lu CT4#110e" w:date="2022-04-28T16:37:00Z">
              <w:r w:rsidR="00921B67">
                <w:t xml:space="preserve">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385" w14:textId="77777777" w:rsidR="008229A4" w:rsidRDefault="000A5715" w:rsidP="00E60B83">
            <w:pPr>
              <w:pStyle w:val="TAL"/>
              <w:rPr>
                <w:ins w:id="63" w:author="Ericsson - Jones Lu CT4#110e" w:date="2022-04-28T16:39:00Z"/>
                <w:rFonts w:cs="Arial"/>
                <w:szCs w:val="18"/>
              </w:rPr>
            </w:pPr>
            <w:ins w:id="64" w:author="Ericsson - Jones Lu CT4#110e" w:date="2022-04-28T16:38:00Z">
              <w:r>
                <w:rPr>
                  <w:rFonts w:cs="Arial"/>
                  <w:szCs w:val="18"/>
                </w:rPr>
                <w:t xml:space="preserve">The UE indicated by the SUCI or related to the PRUK ID </w:t>
              </w:r>
              <w:r w:rsidR="00157E71">
                <w:rPr>
                  <w:rFonts w:cs="Arial"/>
                  <w:szCs w:val="18"/>
                </w:rPr>
                <w:t xml:space="preserve">is not </w:t>
              </w:r>
              <w:r>
                <w:rPr>
                  <w:rFonts w:cs="Arial"/>
                  <w:szCs w:val="18"/>
                </w:rPr>
                <w:t>found in the PKMF</w:t>
              </w:r>
            </w:ins>
            <w:ins w:id="65" w:author="Ericsson - Jones Lu CT4#110e" w:date="2022-04-28T16:39:00Z">
              <w:r w:rsidR="00AC26F4">
                <w:rPr>
                  <w:rFonts w:cs="Arial"/>
                  <w:szCs w:val="18"/>
                </w:rPr>
                <w:t>.</w:t>
              </w:r>
            </w:ins>
          </w:p>
          <w:p w14:paraId="65A01FAC" w14:textId="122A5712" w:rsidR="00AC26F4" w:rsidRDefault="00AC26F4" w:rsidP="00E60B83">
            <w:pPr>
              <w:pStyle w:val="TAL"/>
              <w:rPr>
                <w:ins w:id="66" w:author="Ericsson - Jones Lu CT4#110e" w:date="2022-04-28T16:36:00Z"/>
                <w:rFonts w:cs="Arial"/>
                <w:szCs w:val="18"/>
              </w:rPr>
            </w:pPr>
          </w:p>
        </w:tc>
      </w:tr>
    </w:tbl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043E" w14:textId="77777777" w:rsidR="001764EE" w:rsidRDefault="001764EE">
      <w:r>
        <w:separator/>
      </w:r>
    </w:p>
  </w:endnote>
  <w:endnote w:type="continuationSeparator" w:id="0">
    <w:p w14:paraId="3CAD20D4" w14:textId="77777777" w:rsidR="001764EE" w:rsidRDefault="0017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8EE7" w14:textId="77777777" w:rsidR="001764EE" w:rsidRDefault="001764EE">
      <w:r>
        <w:separator/>
      </w:r>
    </w:p>
  </w:footnote>
  <w:footnote w:type="continuationSeparator" w:id="0">
    <w:p w14:paraId="305A3AB1" w14:textId="77777777" w:rsidR="001764EE" w:rsidRDefault="0017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74FE2C44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6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567EF237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6D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773707"/>
    <w:multiLevelType w:val="hybridMultilevel"/>
    <w:tmpl w:val="0D88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3AB"/>
    <w:multiLevelType w:val="hybridMultilevel"/>
    <w:tmpl w:val="06A0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17E84"/>
    <w:multiLevelType w:val="hybridMultilevel"/>
    <w:tmpl w:val="E35CF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2538"/>
    <w:rsid w:val="00033397"/>
    <w:rsid w:val="00040095"/>
    <w:rsid w:val="00051834"/>
    <w:rsid w:val="0005325A"/>
    <w:rsid w:val="00054A22"/>
    <w:rsid w:val="00062023"/>
    <w:rsid w:val="000655A6"/>
    <w:rsid w:val="00073D2B"/>
    <w:rsid w:val="00080512"/>
    <w:rsid w:val="0008473F"/>
    <w:rsid w:val="00086A3A"/>
    <w:rsid w:val="00092B8B"/>
    <w:rsid w:val="00095ADC"/>
    <w:rsid w:val="000A0833"/>
    <w:rsid w:val="000A5715"/>
    <w:rsid w:val="000B1978"/>
    <w:rsid w:val="000C47C3"/>
    <w:rsid w:val="000C6AEE"/>
    <w:rsid w:val="000D3D26"/>
    <w:rsid w:val="000D58AB"/>
    <w:rsid w:val="000E6BBA"/>
    <w:rsid w:val="000E7132"/>
    <w:rsid w:val="00104EEE"/>
    <w:rsid w:val="00110846"/>
    <w:rsid w:val="00117FA4"/>
    <w:rsid w:val="00133525"/>
    <w:rsid w:val="00150BEC"/>
    <w:rsid w:val="00153A00"/>
    <w:rsid w:val="00153D90"/>
    <w:rsid w:val="00157E71"/>
    <w:rsid w:val="0016361A"/>
    <w:rsid w:val="001764EE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5E61"/>
    <w:rsid w:val="001B6637"/>
    <w:rsid w:val="001C21C3"/>
    <w:rsid w:val="001C2B0A"/>
    <w:rsid w:val="001C4671"/>
    <w:rsid w:val="001D02C2"/>
    <w:rsid w:val="001E31FA"/>
    <w:rsid w:val="001F0745"/>
    <w:rsid w:val="001F0C1D"/>
    <w:rsid w:val="001F1132"/>
    <w:rsid w:val="001F168B"/>
    <w:rsid w:val="001F1B31"/>
    <w:rsid w:val="001F2310"/>
    <w:rsid w:val="001F2CDD"/>
    <w:rsid w:val="002027AA"/>
    <w:rsid w:val="00202D4A"/>
    <w:rsid w:val="002050EE"/>
    <w:rsid w:val="002053EC"/>
    <w:rsid w:val="0020641B"/>
    <w:rsid w:val="002347A2"/>
    <w:rsid w:val="00254910"/>
    <w:rsid w:val="00257CBA"/>
    <w:rsid w:val="002612A5"/>
    <w:rsid w:val="00262337"/>
    <w:rsid w:val="002675F0"/>
    <w:rsid w:val="002A56B2"/>
    <w:rsid w:val="002B6339"/>
    <w:rsid w:val="002D02AF"/>
    <w:rsid w:val="002D1DE8"/>
    <w:rsid w:val="002D78D6"/>
    <w:rsid w:val="002E00EE"/>
    <w:rsid w:val="003158CE"/>
    <w:rsid w:val="00316564"/>
    <w:rsid w:val="003172DC"/>
    <w:rsid w:val="00327749"/>
    <w:rsid w:val="0034129F"/>
    <w:rsid w:val="00344535"/>
    <w:rsid w:val="003446B6"/>
    <w:rsid w:val="00346258"/>
    <w:rsid w:val="0035462D"/>
    <w:rsid w:val="00365020"/>
    <w:rsid w:val="0036782E"/>
    <w:rsid w:val="003765B8"/>
    <w:rsid w:val="00382E38"/>
    <w:rsid w:val="00392919"/>
    <w:rsid w:val="003B20EA"/>
    <w:rsid w:val="003C04BA"/>
    <w:rsid w:val="003C1EA2"/>
    <w:rsid w:val="003C3971"/>
    <w:rsid w:val="003E08CF"/>
    <w:rsid w:val="003E2377"/>
    <w:rsid w:val="003F2537"/>
    <w:rsid w:val="003F61C4"/>
    <w:rsid w:val="00402C36"/>
    <w:rsid w:val="00407B11"/>
    <w:rsid w:val="00411F3C"/>
    <w:rsid w:val="00412370"/>
    <w:rsid w:val="004164FA"/>
    <w:rsid w:val="00423334"/>
    <w:rsid w:val="0043063B"/>
    <w:rsid w:val="00434493"/>
    <w:rsid w:val="004345EC"/>
    <w:rsid w:val="004454EF"/>
    <w:rsid w:val="0045334C"/>
    <w:rsid w:val="00465515"/>
    <w:rsid w:val="00471D13"/>
    <w:rsid w:val="004955CF"/>
    <w:rsid w:val="004A48B2"/>
    <w:rsid w:val="004B02EA"/>
    <w:rsid w:val="004B2C1F"/>
    <w:rsid w:val="004B41F6"/>
    <w:rsid w:val="004C01DB"/>
    <w:rsid w:val="004C3352"/>
    <w:rsid w:val="004C4C90"/>
    <w:rsid w:val="004D3578"/>
    <w:rsid w:val="004E213A"/>
    <w:rsid w:val="004F0988"/>
    <w:rsid w:val="004F3340"/>
    <w:rsid w:val="004F45EE"/>
    <w:rsid w:val="004F6860"/>
    <w:rsid w:val="00511BDE"/>
    <w:rsid w:val="0053388B"/>
    <w:rsid w:val="005341C8"/>
    <w:rsid w:val="00535773"/>
    <w:rsid w:val="00540DBA"/>
    <w:rsid w:val="00543E6C"/>
    <w:rsid w:val="00545080"/>
    <w:rsid w:val="00552065"/>
    <w:rsid w:val="00552240"/>
    <w:rsid w:val="005522E1"/>
    <w:rsid w:val="005575D9"/>
    <w:rsid w:val="005615BB"/>
    <w:rsid w:val="00565087"/>
    <w:rsid w:val="00583C98"/>
    <w:rsid w:val="005900F4"/>
    <w:rsid w:val="00597B11"/>
    <w:rsid w:val="005B4F46"/>
    <w:rsid w:val="005C0DA0"/>
    <w:rsid w:val="005D1AC1"/>
    <w:rsid w:val="005D2E01"/>
    <w:rsid w:val="005D7526"/>
    <w:rsid w:val="005E1F53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4F78"/>
    <w:rsid w:val="006F673F"/>
    <w:rsid w:val="00701116"/>
    <w:rsid w:val="00707DB1"/>
    <w:rsid w:val="00713BFC"/>
    <w:rsid w:val="00713C44"/>
    <w:rsid w:val="00713EF5"/>
    <w:rsid w:val="00721007"/>
    <w:rsid w:val="00724E42"/>
    <w:rsid w:val="00733E9F"/>
    <w:rsid w:val="00734A5B"/>
    <w:rsid w:val="00736187"/>
    <w:rsid w:val="0074026F"/>
    <w:rsid w:val="007429F6"/>
    <w:rsid w:val="00744E76"/>
    <w:rsid w:val="00745A52"/>
    <w:rsid w:val="00754B7C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C23B6"/>
    <w:rsid w:val="007C67DC"/>
    <w:rsid w:val="007C7526"/>
    <w:rsid w:val="007E6140"/>
    <w:rsid w:val="007F0F4A"/>
    <w:rsid w:val="008028A4"/>
    <w:rsid w:val="00805039"/>
    <w:rsid w:val="00811923"/>
    <w:rsid w:val="00811E06"/>
    <w:rsid w:val="00813DF7"/>
    <w:rsid w:val="0081471B"/>
    <w:rsid w:val="008229A4"/>
    <w:rsid w:val="00830747"/>
    <w:rsid w:val="00836ED5"/>
    <w:rsid w:val="00837B4D"/>
    <w:rsid w:val="00843D61"/>
    <w:rsid w:val="00844EA0"/>
    <w:rsid w:val="0086303D"/>
    <w:rsid w:val="0087447A"/>
    <w:rsid w:val="008768CA"/>
    <w:rsid w:val="00883153"/>
    <w:rsid w:val="00884B8A"/>
    <w:rsid w:val="0088577A"/>
    <w:rsid w:val="00886A82"/>
    <w:rsid w:val="00890225"/>
    <w:rsid w:val="008A6D4A"/>
    <w:rsid w:val="008B5EE5"/>
    <w:rsid w:val="008C384C"/>
    <w:rsid w:val="008E4811"/>
    <w:rsid w:val="008F1BA5"/>
    <w:rsid w:val="008F6B4E"/>
    <w:rsid w:val="0090271F"/>
    <w:rsid w:val="00902E23"/>
    <w:rsid w:val="009114D7"/>
    <w:rsid w:val="0091348E"/>
    <w:rsid w:val="0091477C"/>
    <w:rsid w:val="00917CCB"/>
    <w:rsid w:val="00921B67"/>
    <w:rsid w:val="00942EC2"/>
    <w:rsid w:val="00972048"/>
    <w:rsid w:val="00977D71"/>
    <w:rsid w:val="00980919"/>
    <w:rsid w:val="00980A3E"/>
    <w:rsid w:val="009869C3"/>
    <w:rsid w:val="00987A2C"/>
    <w:rsid w:val="009A1A87"/>
    <w:rsid w:val="009B451C"/>
    <w:rsid w:val="009E3E08"/>
    <w:rsid w:val="009E60D3"/>
    <w:rsid w:val="009F09E0"/>
    <w:rsid w:val="009F3310"/>
    <w:rsid w:val="009F37B7"/>
    <w:rsid w:val="00A0135B"/>
    <w:rsid w:val="00A10F02"/>
    <w:rsid w:val="00A10F26"/>
    <w:rsid w:val="00A164B4"/>
    <w:rsid w:val="00A26956"/>
    <w:rsid w:val="00A27486"/>
    <w:rsid w:val="00A372AB"/>
    <w:rsid w:val="00A44989"/>
    <w:rsid w:val="00A45ECE"/>
    <w:rsid w:val="00A50E8F"/>
    <w:rsid w:val="00A53724"/>
    <w:rsid w:val="00A56066"/>
    <w:rsid w:val="00A60F6F"/>
    <w:rsid w:val="00A67914"/>
    <w:rsid w:val="00A73129"/>
    <w:rsid w:val="00A741F1"/>
    <w:rsid w:val="00A7682A"/>
    <w:rsid w:val="00A82346"/>
    <w:rsid w:val="00A92BA1"/>
    <w:rsid w:val="00A92CCC"/>
    <w:rsid w:val="00AA073E"/>
    <w:rsid w:val="00AA4DF7"/>
    <w:rsid w:val="00AB2CA8"/>
    <w:rsid w:val="00AC2304"/>
    <w:rsid w:val="00AC26F4"/>
    <w:rsid w:val="00AC2C83"/>
    <w:rsid w:val="00AC6698"/>
    <w:rsid w:val="00AC6BC6"/>
    <w:rsid w:val="00AE3AF5"/>
    <w:rsid w:val="00AE65E2"/>
    <w:rsid w:val="00AF3282"/>
    <w:rsid w:val="00AF3CEE"/>
    <w:rsid w:val="00AF4BB6"/>
    <w:rsid w:val="00AF5E65"/>
    <w:rsid w:val="00B056D8"/>
    <w:rsid w:val="00B06319"/>
    <w:rsid w:val="00B125E1"/>
    <w:rsid w:val="00B15449"/>
    <w:rsid w:val="00B17F17"/>
    <w:rsid w:val="00B23153"/>
    <w:rsid w:val="00B33990"/>
    <w:rsid w:val="00B415EA"/>
    <w:rsid w:val="00B54FF5"/>
    <w:rsid w:val="00B748D7"/>
    <w:rsid w:val="00B770CB"/>
    <w:rsid w:val="00B848F8"/>
    <w:rsid w:val="00B93086"/>
    <w:rsid w:val="00BA19ED"/>
    <w:rsid w:val="00BA4B8D"/>
    <w:rsid w:val="00BB2382"/>
    <w:rsid w:val="00BB6B7F"/>
    <w:rsid w:val="00BC0F7D"/>
    <w:rsid w:val="00BD5153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67C7D"/>
    <w:rsid w:val="00C72833"/>
    <w:rsid w:val="00C73880"/>
    <w:rsid w:val="00C80F1D"/>
    <w:rsid w:val="00C81267"/>
    <w:rsid w:val="00C93C5D"/>
    <w:rsid w:val="00C93F40"/>
    <w:rsid w:val="00CA3D0C"/>
    <w:rsid w:val="00CB7EE7"/>
    <w:rsid w:val="00CC20F0"/>
    <w:rsid w:val="00CD6287"/>
    <w:rsid w:val="00CF1CAF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96E5E"/>
    <w:rsid w:val="00DA2A19"/>
    <w:rsid w:val="00DA4DD9"/>
    <w:rsid w:val="00DA76AF"/>
    <w:rsid w:val="00DA7A03"/>
    <w:rsid w:val="00DB1818"/>
    <w:rsid w:val="00DC309B"/>
    <w:rsid w:val="00DC4DA2"/>
    <w:rsid w:val="00DC5E79"/>
    <w:rsid w:val="00DC6D07"/>
    <w:rsid w:val="00DD4C17"/>
    <w:rsid w:val="00DD74A5"/>
    <w:rsid w:val="00DE0E87"/>
    <w:rsid w:val="00DF2B1F"/>
    <w:rsid w:val="00DF62CD"/>
    <w:rsid w:val="00E0356A"/>
    <w:rsid w:val="00E05A5D"/>
    <w:rsid w:val="00E105F0"/>
    <w:rsid w:val="00E112E2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A7422"/>
    <w:rsid w:val="00EB6557"/>
    <w:rsid w:val="00EB69F3"/>
    <w:rsid w:val="00EB725D"/>
    <w:rsid w:val="00EC04C8"/>
    <w:rsid w:val="00EC4A25"/>
    <w:rsid w:val="00ED29FB"/>
    <w:rsid w:val="00EE1B8B"/>
    <w:rsid w:val="00EE1FAA"/>
    <w:rsid w:val="00EE7B43"/>
    <w:rsid w:val="00EE7F63"/>
    <w:rsid w:val="00EF17C4"/>
    <w:rsid w:val="00EF485E"/>
    <w:rsid w:val="00EF55E1"/>
    <w:rsid w:val="00F025A2"/>
    <w:rsid w:val="00F04712"/>
    <w:rsid w:val="00F05107"/>
    <w:rsid w:val="00F06977"/>
    <w:rsid w:val="00F13360"/>
    <w:rsid w:val="00F22EC7"/>
    <w:rsid w:val="00F325C8"/>
    <w:rsid w:val="00F33CF8"/>
    <w:rsid w:val="00F423D7"/>
    <w:rsid w:val="00F463F6"/>
    <w:rsid w:val="00F4777A"/>
    <w:rsid w:val="00F6227C"/>
    <w:rsid w:val="00F653B8"/>
    <w:rsid w:val="00F80E27"/>
    <w:rsid w:val="00F87650"/>
    <w:rsid w:val="00F9008D"/>
    <w:rsid w:val="00FA1266"/>
    <w:rsid w:val="00FB5537"/>
    <w:rsid w:val="00FB582D"/>
    <w:rsid w:val="00FB62AA"/>
    <w:rsid w:val="00FB6523"/>
    <w:rsid w:val="00FC1192"/>
    <w:rsid w:val="00FD6607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</cp:lastModifiedBy>
  <cp:revision>209</cp:revision>
  <cp:lastPrinted>2019-02-25T14:05:00Z</cp:lastPrinted>
  <dcterms:created xsi:type="dcterms:W3CDTF">2021-03-15T07:36:00Z</dcterms:created>
  <dcterms:modified xsi:type="dcterms:W3CDTF">2022-05-04T05:06:00Z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